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FA0E3" w14:textId="22FA686C" w:rsidR="002904A6" w:rsidRPr="002904A6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2904A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TSG-RAN WG4 Meeting #9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4-e</w:t>
      </w:r>
      <w:r w:rsidRPr="002904A6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17E02" w:rsidRPr="00817E02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R4-2002066</w:t>
      </w:r>
    </w:p>
    <w:p w14:paraId="4ACC11C9" w14:textId="178076B9" w:rsidR="002904A6" w:rsidRPr="002904A6" w:rsidRDefault="002904A6" w:rsidP="002904A6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Online Meeting</w:t>
      </w:r>
      <w:r w:rsidRPr="002904A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Feb 24</w:t>
      </w:r>
      <w:r w:rsidRPr="002904A6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Pr="002904A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-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Mar 6</w:t>
      </w:r>
      <w:r w:rsidRPr="002904A6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Pr="002904A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4A6" w:rsidRPr="002904A6" w14:paraId="6C7459B0" w14:textId="77777777" w:rsidTr="00A331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32663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2904A6" w14:paraId="404B0A51" w14:textId="77777777" w:rsidTr="00A331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197D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2904A6" w14:paraId="7FF76605" w14:textId="77777777" w:rsidTr="00A331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79EE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4776CD98" w14:textId="77777777" w:rsidTr="00A3317E">
        <w:tc>
          <w:tcPr>
            <w:tcW w:w="142" w:type="dxa"/>
            <w:tcBorders>
              <w:left w:val="single" w:sz="4" w:space="0" w:color="auto"/>
            </w:tcBorders>
          </w:tcPr>
          <w:p w14:paraId="5111BBCF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305EE6EA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9" w:type="dxa"/>
          </w:tcPr>
          <w:p w14:paraId="43CD7C5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29086D" w14:textId="3BB17073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0</w:t>
            </w:r>
            <w:r w:rsidR="00EC3884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572</w:t>
            </w:r>
          </w:p>
        </w:tc>
        <w:tc>
          <w:tcPr>
            <w:tcW w:w="709" w:type="dxa"/>
          </w:tcPr>
          <w:p w14:paraId="6A35151D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77D95F" w14:textId="36576788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sz w:val="28"/>
                <w:szCs w:val="28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 w:cs="Times New Roman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Pr="002904A6">
              <w:rPr>
                <w:rFonts w:ascii="Arial" w:eastAsia="Times New Roman" w:hAnsi="Arial" w:cs="Times New Roman"/>
                <w:b/>
                <w:sz w:val="28"/>
                <w:szCs w:val="28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410" w:type="dxa"/>
          </w:tcPr>
          <w:p w14:paraId="3DDAD134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987A81" w14:textId="6DF7A32E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15.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8</w:t>
            </w:r>
            <w:r w:rsidRPr="002904A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A06CB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2904A6" w14:paraId="03A0B8FB" w14:textId="77777777" w:rsidTr="00A331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A0D6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2904A6" w14:paraId="3E2783A0" w14:textId="77777777" w:rsidTr="00A331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52E21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6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7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2904A6" w14:paraId="2578EDB4" w14:textId="77777777" w:rsidTr="00A3317E">
        <w:tc>
          <w:tcPr>
            <w:tcW w:w="9641" w:type="dxa"/>
            <w:gridSpan w:val="9"/>
          </w:tcPr>
          <w:p w14:paraId="0CF17096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2B43E99C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4A6" w:rsidRPr="002904A6" w14:paraId="317E8C66" w14:textId="77777777" w:rsidTr="00A3317E">
        <w:tc>
          <w:tcPr>
            <w:tcW w:w="2835" w:type="dxa"/>
          </w:tcPr>
          <w:p w14:paraId="6765C9A1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46F51C0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40F9A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B675F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D7D5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0035C49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C41F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E97259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D4A304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5EDCE484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4A6" w:rsidRPr="002904A6" w14:paraId="7E912628" w14:textId="77777777" w:rsidTr="00A3317E">
        <w:tc>
          <w:tcPr>
            <w:tcW w:w="9640" w:type="dxa"/>
            <w:gridSpan w:val="11"/>
          </w:tcPr>
          <w:p w14:paraId="5B37966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532E1BF1" w14:textId="77777777" w:rsidTr="00A331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1D6B4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668C5" w14:textId="0BE914FA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CR for 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correction to </w:t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MAC-CE based TCI State switch 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timeline</w:t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Clause</w:t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8.10.3</w:t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)</w:t>
            </w:r>
          </w:p>
        </w:tc>
      </w:tr>
      <w:tr w:rsidR="002904A6" w:rsidRPr="002904A6" w14:paraId="66F9519B" w14:textId="77777777" w:rsidTr="00A3317E">
        <w:tc>
          <w:tcPr>
            <w:tcW w:w="1843" w:type="dxa"/>
            <w:tcBorders>
              <w:left w:val="single" w:sz="4" w:space="0" w:color="auto"/>
            </w:tcBorders>
          </w:tcPr>
          <w:p w14:paraId="2AF2C63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BFC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14FA89C6" w14:textId="77777777" w:rsidTr="00A3317E">
        <w:tc>
          <w:tcPr>
            <w:tcW w:w="1843" w:type="dxa"/>
            <w:tcBorders>
              <w:left w:val="single" w:sz="4" w:space="0" w:color="auto"/>
            </w:tcBorders>
          </w:tcPr>
          <w:p w14:paraId="05BC9B27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98D39A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Qualcomm Incorporated</w:t>
            </w:r>
          </w:p>
        </w:tc>
      </w:tr>
      <w:tr w:rsidR="002904A6" w:rsidRPr="002904A6" w14:paraId="2C281DB9" w14:textId="77777777" w:rsidTr="00A3317E">
        <w:tc>
          <w:tcPr>
            <w:tcW w:w="1843" w:type="dxa"/>
            <w:tcBorders>
              <w:left w:val="single" w:sz="4" w:space="0" w:color="auto"/>
            </w:tcBorders>
          </w:tcPr>
          <w:p w14:paraId="6A8427B3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3F5C3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RAN4 WG4</w:t>
            </w:r>
          </w:p>
        </w:tc>
      </w:tr>
      <w:tr w:rsidR="002904A6" w:rsidRPr="002904A6" w14:paraId="0AF7F310" w14:textId="77777777" w:rsidTr="00A3317E">
        <w:tc>
          <w:tcPr>
            <w:tcW w:w="1843" w:type="dxa"/>
            <w:tcBorders>
              <w:left w:val="single" w:sz="4" w:space="0" w:color="auto"/>
            </w:tcBorders>
          </w:tcPr>
          <w:p w14:paraId="1A08FAA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83C3B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3FC32E24" w14:textId="77777777" w:rsidTr="00A3317E">
        <w:tc>
          <w:tcPr>
            <w:tcW w:w="1843" w:type="dxa"/>
            <w:tcBorders>
              <w:left w:val="single" w:sz="4" w:space="0" w:color="auto"/>
            </w:tcBorders>
          </w:tcPr>
          <w:p w14:paraId="65346D6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55D1ED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2632BD8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5C08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7EAAF" w14:textId="286477B0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20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20</w:t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-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2</w:t>
            </w: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-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14</w:t>
            </w:r>
          </w:p>
        </w:tc>
      </w:tr>
      <w:tr w:rsidR="002904A6" w:rsidRPr="002904A6" w14:paraId="707E3579" w14:textId="77777777" w:rsidTr="00A3317E">
        <w:tc>
          <w:tcPr>
            <w:tcW w:w="1843" w:type="dxa"/>
            <w:tcBorders>
              <w:left w:val="single" w:sz="4" w:space="0" w:color="auto"/>
            </w:tcBorders>
          </w:tcPr>
          <w:p w14:paraId="3DCDEA9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1FACFEE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4ABB437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0D186036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FB6A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3CB47BE7" w14:textId="77777777" w:rsidTr="00A331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D64DE1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76925F" w14:textId="77777777" w:rsidR="002904A6" w:rsidRPr="002904A6" w:rsidRDefault="002904A6" w:rsidP="002904A6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DA13F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DA3B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2593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Rel-15</w:t>
            </w:r>
          </w:p>
        </w:tc>
      </w:tr>
      <w:tr w:rsidR="002904A6" w:rsidRPr="002904A6" w14:paraId="421C9B89" w14:textId="77777777" w:rsidTr="00A331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021E5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53C0A2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2F11E197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8" w:history="1">
              <w:r w:rsidRPr="002904A6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08366B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1" w:name="OLE_LINK1"/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1"/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2904A6" w14:paraId="200417BF" w14:textId="77777777" w:rsidTr="00A3317E">
        <w:tc>
          <w:tcPr>
            <w:tcW w:w="1843" w:type="dxa"/>
          </w:tcPr>
          <w:p w14:paraId="5E87A9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157E0EA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4EC23150" w14:textId="77777777" w:rsidTr="00A331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0FCB62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A5600" w14:textId="62680CFE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MAC-CE based TCI state switch timelines </w:t>
            </w:r>
            <w:r w:rsidR="00BB51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 RAN4 </w:t>
            </w:r>
            <w:bookmarkStart w:id="2" w:name="_GoBack"/>
            <w:bookmarkEnd w:id="2"/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are in conflict with RAN1 agreements </w:t>
            </w: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2904A6" w:rsidRPr="002904A6" w14:paraId="0C6D99A2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AB8E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3826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06CE83AB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B9FE2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19E9B" w14:textId="75A697CD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UE to switch to new beam 3ms after HARQ. Demodulation performance guranteed after reception of SSB</w:t>
            </w:r>
          </w:p>
        </w:tc>
      </w:tr>
      <w:tr w:rsidR="002904A6" w:rsidRPr="002904A6" w14:paraId="5FD11818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DE50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90AD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664529A5" w14:textId="77777777" w:rsidTr="00A331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6299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6234D" w14:textId="76E42905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RAN4 specification will violate RAN1 specification</w:t>
            </w: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2904A6" w:rsidRPr="002904A6" w14:paraId="38EF49D0" w14:textId="77777777" w:rsidTr="00A3317E">
        <w:tc>
          <w:tcPr>
            <w:tcW w:w="2694" w:type="dxa"/>
            <w:gridSpan w:val="2"/>
          </w:tcPr>
          <w:p w14:paraId="065B95A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0288108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31EABD70" w14:textId="77777777" w:rsidTr="00A331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EF759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E5E0B" w14:textId="04C469D1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8.10.3</w:t>
            </w:r>
          </w:p>
        </w:tc>
      </w:tr>
      <w:tr w:rsidR="002904A6" w:rsidRPr="002904A6" w14:paraId="679A58A6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24BA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E0B7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264EF7ED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7CDA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8F7A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18AC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68A698BC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3E6253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2904A6" w14:paraId="414E3502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F68C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41C3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B757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56576B3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91457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2904A6" w14:paraId="5D4668A1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45AA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78D97" w14:textId="197104A5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FC5AD" w14:textId="7E1C2980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9FF665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3344" w14:textId="1FCBEC36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2904A6" w14:paraId="0039AAB1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8D9C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799B5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09CA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0757969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87DAA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2904A6" w14:paraId="7C81A083" w14:textId="77777777" w:rsidTr="00A331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0A2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0BA2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2904A6" w14:paraId="130C8535" w14:textId="77777777" w:rsidTr="00A331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F7AC9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4DF05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2904A6" w14:paraId="05F97B6B" w14:textId="77777777" w:rsidTr="00A331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EF32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A41D00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904A6" w:rsidRPr="002904A6" w14:paraId="7C864E32" w14:textId="77777777" w:rsidTr="00A331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00796F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F6EB0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772C275" w14:textId="77777777" w:rsidR="002904A6" w:rsidRPr="002904A6" w:rsidRDefault="002904A6" w:rsidP="002904A6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14:paraId="1CCC45A1" w14:textId="6397F5D2" w:rsidR="002904A6" w:rsidRDefault="002904A6" w:rsidP="002904A6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</w:rPr>
      </w:pPr>
    </w:p>
    <w:p w14:paraId="15E31FA0" w14:textId="6D3184EB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 w:cs="Times New Roman"/>
          <w:sz w:val="28"/>
          <w:szCs w:val="20"/>
        </w:rPr>
      </w:pPr>
    </w:p>
    <w:p w14:paraId="1FC51925" w14:textId="77777777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 w:cs="Times New Roman"/>
          <w:sz w:val="28"/>
          <w:szCs w:val="20"/>
        </w:rPr>
      </w:pPr>
    </w:p>
    <w:p w14:paraId="544FAF3D" w14:textId="33A00428" w:rsidR="002904A6" w:rsidRPr="002904A6" w:rsidRDefault="002904A6" w:rsidP="002904A6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</w:rPr>
      </w:pPr>
      <w:r w:rsidRPr="002904A6">
        <w:rPr>
          <w:rFonts w:ascii="Arial" w:eastAsia="SimSun" w:hAnsi="Arial" w:cs="Times New Roman"/>
          <w:sz w:val="28"/>
          <w:szCs w:val="20"/>
        </w:rPr>
        <w:t>8.10.3</w:t>
      </w:r>
      <w:r w:rsidRPr="002904A6">
        <w:rPr>
          <w:rFonts w:ascii="Arial" w:eastAsia="SimSun" w:hAnsi="Arial" w:cs="Times New Roman"/>
          <w:sz w:val="28"/>
          <w:szCs w:val="20"/>
        </w:rPr>
        <w:tab/>
        <w:t>MAC-CE based TCI state switch delay</w:t>
      </w:r>
    </w:p>
    <w:p w14:paraId="10028E15" w14:textId="30EE62DD" w:rsidR="002904A6" w:rsidRPr="002904A6" w:rsidRDefault="002904A6" w:rsidP="002904A6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If the target TCI state is known, upon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receiv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ing PDSCH carrying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MAC-CE activation command in slot n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, UE shall be able to receive PD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C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CH with target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TCI state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of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the serving cell on which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TCI state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switch occurs no later than in slot n+</w:t>
      </w:r>
      <w:r w:rsidRPr="002904A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 xml:space="preserve"> T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zh-CN"/>
        </w:rPr>
        <w:t>HARQ</w:t>
      </w:r>
      <w:r w:rsidRPr="002904A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 xml:space="preserve"> +(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3 ms +TO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eastAsia="zh-CN"/>
        </w:rPr>
        <w:t>k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*(T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eastAsia="zh-CN"/>
        </w:rPr>
        <w:t xml:space="preserve">first-SSB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+ T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eastAsia="zh-CN"/>
        </w:rPr>
        <w:t>SSB-proc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))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/ </w:t>
      </w:r>
      <w:r w:rsidRPr="002904A6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NR slot length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. The UE shall be able to receive PDCCH with the old TCI state until slot n+</w:t>
      </w:r>
      <w:r w:rsidRPr="002904A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 xml:space="preserve"> T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zh-CN"/>
        </w:rPr>
        <w:t>HARQ</w:t>
      </w:r>
      <w:r w:rsidRPr="002904A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 xml:space="preserve"> +</w:t>
      </w:r>
      <w:ins w:id="3" w:author="Awlok Josan" w:date="2020-02-14T10:57:00Z">
        <w:r>
          <w:rPr>
            <w:rFonts w:ascii="Times New Roman" w:eastAsia="Malgun Gothic" w:hAnsi="Times New Roman" w:cs="Times New Roman"/>
            <w:sz w:val="20"/>
            <w:szCs w:val="20"/>
            <w:lang w:val="en-GB" w:eastAsia="zh-CN"/>
          </w:rPr>
          <w:t xml:space="preserve"> 3ms/ </w:t>
        </w:r>
        <w:r w:rsidRPr="002904A6">
          <w:rPr>
            <w:rFonts w:ascii="Times New Roman" w:eastAsia="SimSun" w:hAnsi="Times New Roman" w:cs="Times New Roman"/>
            <w:i/>
            <w:sz w:val="20"/>
            <w:szCs w:val="20"/>
            <w:lang w:eastAsia="zh-CN"/>
          </w:rPr>
          <w:t>NR slot length</w:t>
        </w:r>
      </w:ins>
      <w:del w:id="4" w:author="Awlok Josan" w:date="2020-02-14T10:58:00Z"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lang w:val="en-GB" w:eastAsia="zh-CN"/>
          </w:rPr>
          <w:delText>(</w:delText>
        </w:r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lang w:eastAsia="zh-CN"/>
          </w:rPr>
          <w:delText>3 ms +TO</w:delText>
        </w:r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vertAlign w:val="subscript"/>
            <w:lang w:eastAsia="zh-CN"/>
          </w:rPr>
          <w:delText>k</w:delText>
        </w:r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lang w:eastAsia="zh-CN"/>
          </w:rPr>
          <w:delText>*(T</w:delText>
        </w:r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vertAlign w:val="subscript"/>
            <w:lang w:eastAsia="zh-CN"/>
          </w:rPr>
          <w:delText>first-SSB</w:delText>
        </w:r>
        <w:r w:rsidRPr="002904A6" w:rsidDel="002904A6">
          <w:rPr>
            <w:rFonts w:ascii="Times New Roman" w:eastAsia="SimSun" w:hAnsi="Times New Roman" w:cs="Times New Roman"/>
            <w:sz w:val="20"/>
            <w:szCs w:val="20"/>
            <w:lang w:eastAsia="zh-CN"/>
          </w:rPr>
          <w:delText xml:space="preserve">)) / </w:delText>
        </w:r>
        <w:r w:rsidRPr="002904A6" w:rsidDel="002904A6">
          <w:rPr>
            <w:rFonts w:ascii="Times New Roman" w:eastAsia="SimSun" w:hAnsi="Times New Roman" w:cs="Times New Roman"/>
            <w:i/>
            <w:sz w:val="20"/>
            <w:szCs w:val="20"/>
            <w:lang w:eastAsia="zh-CN"/>
          </w:rPr>
          <w:delText>NR slot length</w:delText>
        </w:r>
      </w:del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</w:p>
    <w:p w14:paraId="4D1163B7" w14:textId="77777777" w:rsidR="002904A6" w:rsidRPr="002904A6" w:rsidRDefault="002904A6" w:rsidP="002904A6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Where </w:t>
      </w:r>
      <w:r w:rsidRPr="002904A6">
        <w:rPr>
          <w:rFonts w:ascii="Times New Roman" w:eastAsia="SimSun" w:hAnsi="Times New Roman" w:cs="Times New Roman"/>
          <w:sz w:val="20"/>
          <w:szCs w:val="20"/>
          <w:lang w:val="en-GB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>HARQ</w:t>
      </w:r>
      <w:r w:rsidRPr="002904A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the timing between DL data transmission and acknowledgement as specified in TS 38.321 [7]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 xml:space="preserve">; </w:t>
      </w:r>
    </w:p>
    <w:p w14:paraId="2F2B4424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eastAsia="zh-CN"/>
        </w:rPr>
        <w:t xml:space="preserve">first-SSB 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is time to first SSB transmission after MAC CE command is decoded by the UE; The SSB shall be the QCL-</w:t>
      </w:r>
      <w:proofErr w:type="spellStart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TypeA</w:t>
      </w:r>
      <w:proofErr w:type="spellEnd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or QCL-</w:t>
      </w:r>
      <w:proofErr w:type="spellStart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TypeC</w:t>
      </w:r>
      <w:proofErr w:type="spellEnd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to target TCI state</w:t>
      </w:r>
    </w:p>
    <w:p w14:paraId="29E1D8B2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eastAsia="zh-CN"/>
        </w:rPr>
        <w:t xml:space="preserve">SSB-proc 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= 2 ms; </w:t>
      </w:r>
    </w:p>
    <w:p w14:paraId="5842E04E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</w:rPr>
        <w:t>TO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</w:rPr>
        <w:t>k</w:t>
      </w:r>
      <w:r w:rsidRPr="002904A6">
        <w:rPr>
          <w:rFonts w:ascii="Times New Roman" w:eastAsia="SimSun" w:hAnsi="Times New Roman" w:cs="Times New Roman"/>
          <w:sz w:val="20"/>
          <w:szCs w:val="20"/>
        </w:rPr>
        <w:t xml:space="preserve"> = 1 if target TCI state is not in the active TCI state list for PDSCH, 0 otherwise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</w:p>
    <w:p w14:paraId="18A400A8" w14:textId="523D4F9E" w:rsidR="002904A6" w:rsidRPr="002904A6" w:rsidRDefault="002904A6" w:rsidP="002904A6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If the target TCI state is unknown, upon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receiv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ing PDSCH carrying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MAC-CE activation command in slot n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, UE shall be able to receive PD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C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CH with target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TCI state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of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the serving cell on which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TCI state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switch occurs no later than in slot n+</w:t>
      </w:r>
      <w:r w:rsidRPr="002904A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 xml:space="preserve"> T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zh-CN"/>
        </w:rPr>
        <w:t>HARQ</w:t>
      </w:r>
      <w:r w:rsidRPr="002904A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 xml:space="preserve"> +(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 xml:space="preserve">3 ms + 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 xml:space="preserve">L1-RSRP 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+</w:t>
      </w:r>
      <w:proofErr w:type="spellStart"/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TO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eastAsia="zh-CN"/>
        </w:rPr>
        <w:t>uk</w:t>
      </w:r>
      <w:proofErr w:type="spellEnd"/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*(T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eastAsia="zh-CN"/>
        </w:rPr>
        <w:t>first-SSB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+ T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eastAsia="zh-CN"/>
        </w:rPr>
        <w:t>SSB-proc</w:t>
      </w:r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))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/ </w:t>
      </w:r>
      <w:r w:rsidRPr="002904A6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NR slot length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. The UE shall be able to receive PDCCH with the old TCI state until slot n+</w:t>
      </w:r>
      <w:r w:rsidRPr="002904A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 xml:space="preserve"> T</w:t>
      </w:r>
      <w:r w:rsidRPr="002904A6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zh-CN"/>
        </w:rPr>
        <w:t>HARQ</w:t>
      </w:r>
      <w:r w:rsidRPr="002904A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 xml:space="preserve"> +</w:t>
      </w:r>
      <w:del w:id="5" w:author="Awlok Josan" w:date="2020-02-14T10:58:00Z"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lang w:val="en-GB" w:eastAsia="zh-CN"/>
          </w:rPr>
          <w:delText>(</w:delText>
        </w:r>
      </w:del>
      <w:r w:rsidRPr="002904A6">
        <w:rPr>
          <w:rFonts w:ascii="Times New Roman" w:eastAsia="Malgun Gothic" w:hAnsi="Times New Roman" w:cs="Times New Roman"/>
          <w:sz w:val="20"/>
          <w:szCs w:val="20"/>
          <w:lang w:eastAsia="zh-CN"/>
        </w:rPr>
        <w:t>3 ms</w:t>
      </w:r>
      <w:del w:id="6" w:author="Awlok Josan" w:date="2020-02-14T10:58:00Z"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lang w:eastAsia="zh-CN"/>
          </w:rPr>
          <w:delText xml:space="preserve">+ </w:delText>
        </w:r>
        <w:r w:rsidRPr="002904A6" w:rsidDel="002904A6">
          <w:rPr>
            <w:rFonts w:ascii="Times New Roman" w:eastAsia="SimSun" w:hAnsi="Times New Roman" w:cs="Times New Roman"/>
            <w:sz w:val="20"/>
            <w:szCs w:val="20"/>
            <w:lang w:val="en-GB" w:eastAsia="en-GB"/>
          </w:rPr>
          <w:delText>T</w:delText>
        </w:r>
        <w:r w:rsidRPr="002904A6" w:rsidDel="002904A6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 w:eastAsia="en-GB"/>
          </w:rPr>
          <w:delText>L1-RSRP</w:delText>
        </w:r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lang w:eastAsia="zh-CN"/>
          </w:rPr>
          <w:delText xml:space="preserve"> +TO</w:delText>
        </w:r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vertAlign w:val="subscript"/>
            <w:lang w:eastAsia="zh-CN"/>
          </w:rPr>
          <w:delText>uk</w:delText>
        </w:r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lang w:eastAsia="zh-CN"/>
          </w:rPr>
          <w:delText>*(T</w:delText>
        </w:r>
        <w:r w:rsidRPr="002904A6" w:rsidDel="002904A6">
          <w:rPr>
            <w:rFonts w:ascii="Times New Roman" w:eastAsia="Malgun Gothic" w:hAnsi="Times New Roman" w:cs="Times New Roman"/>
            <w:sz w:val="20"/>
            <w:szCs w:val="20"/>
            <w:vertAlign w:val="subscript"/>
            <w:lang w:eastAsia="zh-CN"/>
          </w:rPr>
          <w:delText>first-SSB</w:delText>
        </w:r>
        <w:r w:rsidRPr="002904A6" w:rsidDel="002904A6">
          <w:rPr>
            <w:rFonts w:ascii="Times New Roman" w:eastAsia="SimSun" w:hAnsi="Times New Roman" w:cs="Times New Roman"/>
            <w:sz w:val="20"/>
            <w:szCs w:val="20"/>
            <w:lang w:eastAsia="zh-CN"/>
          </w:rPr>
          <w:delText xml:space="preserve">)) </w:delText>
        </w:r>
      </w:del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/ </w:t>
      </w:r>
      <w:r w:rsidRPr="002904A6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NR slot length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</w:p>
    <w:p w14:paraId="66B9EB38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Where 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 xml:space="preserve"> L1-RSRP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is the time for L1-RSRP measurement for Rx beam refinement, defined as</w:t>
      </w:r>
    </w:p>
    <w:p w14:paraId="0581BA69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>L1-RSPR_Measurement_Period_SSB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for SSB as specified in </w:t>
      </w:r>
      <w:r w:rsidRPr="002904A6">
        <w:rPr>
          <w:rFonts w:ascii="Times New Roman" w:eastAsia="SimSun" w:hAnsi="Times New Roman" w:cs="Times New Roman"/>
          <w:sz w:val="20"/>
          <w:szCs w:val="20"/>
          <w:lang w:eastAsia="ko-KR"/>
        </w:rPr>
        <w:t>clause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9.5.4.1, </w:t>
      </w:r>
    </w:p>
    <w:p w14:paraId="5CD8F34F" w14:textId="77777777" w:rsidR="002904A6" w:rsidRPr="002904A6" w:rsidRDefault="002904A6" w:rsidP="002904A6">
      <w:pPr>
        <w:spacing w:after="180" w:line="240" w:lineRule="auto"/>
        <w:ind w:left="568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ab/>
        <w:t>with the assumption of M=1</w:t>
      </w:r>
    </w:p>
    <w:p w14:paraId="09FAFB23" w14:textId="77777777" w:rsidR="002904A6" w:rsidRPr="002904A6" w:rsidRDefault="002904A6" w:rsidP="002904A6">
      <w:pPr>
        <w:spacing w:after="180" w:line="240" w:lineRule="auto"/>
        <w:ind w:left="852" w:hanging="284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ab/>
        <w:t xml:space="preserve">with </w:t>
      </w:r>
      <w:proofErr w:type="spellStart"/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>Report</w:t>
      </w:r>
      <w:proofErr w:type="spellEnd"/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= 0</w:t>
      </w:r>
    </w:p>
    <w:p w14:paraId="7C813498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val="en-GB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/>
        </w:rPr>
        <w:t xml:space="preserve">L1-RSRP_Measurement_Period_CSI-RS </w:t>
      </w:r>
      <w:r w:rsidRPr="002904A6">
        <w:rPr>
          <w:rFonts w:ascii="Times New Roman" w:eastAsia="SimSun" w:hAnsi="Times New Roman" w:cs="Times New Roman"/>
          <w:sz w:val="20"/>
          <w:szCs w:val="20"/>
          <w:lang w:val="en-GB"/>
        </w:rPr>
        <w:t>for CSI-RS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as specified in </w:t>
      </w:r>
      <w:r w:rsidRPr="002904A6">
        <w:rPr>
          <w:rFonts w:ascii="Times New Roman" w:eastAsia="SimSun" w:hAnsi="Times New Roman" w:cs="Times New Roman"/>
          <w:sz w:val="20"/>
          <w:szCs w:val="20"/>
          <w:lang w:eastAsia="ko-KR"/>
        </w:rPr>
        <w:t>clause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9.5.4.2</w:t>
      </w:r>
    </w:p>
    <w:p w14:paraId="03CBA4FB" w14:textId="77777777" w:rsidR="002904A6" w:rsidRPr="002904A6" w:rsidRDefault="002904A6" w:rsidP="002904A6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with the assumption of M=1 for periodic CSI-RS</w:t>
      </w:r>
    </w:p>
    <w:p w14:paraId="3684EB1B" w14:textId="77777777" w:rsidR="002904A6" w:rsidRPr="002904A6" w:rsidRDefault="002904A6" w:rsidP="002904A6">
      <w:pPr>
        <w:spacing w:after="180" w:line="240" w:lineRule="auto"/>
        <w:ind w:left="851" w:hanging="284"/>
        <w:rPr>
          <w:rFonts w:ascii="Times New Roman" w:eastAsia="SimSun" w:hAnsi="Times New Roman" w:cs="Times New Roman"/>
          <w:i/>
          <w:sz w:val="20"/>
          <w:szCs w:val="20"/>
          <w:lang w:val="en-GB" w:eastAsia="en-GB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for aperiodic CSI-RS if number of resources in resource set at least equal to </w:t>
      </w:r>
      <w:proofErr w:type="spellStart"/>
      <w:r w:rsidRPr="002904A6">
        <w:rPr>
          <w:rFonts w:ascii="Times New Roman" w:eastAsia="SimSun" w:hAnsi="Times New Roman" w:cs="Times New Roman"/>
          <w:i/>
          <w:sz w:val="20"/>
          <w:szCs w:val="20"/>
          <w:lang w:val="en-GB" w:eastAsia="en-GB"/>
        </w:rPr>
        <w:t>MaxNumberRxBeam</w:t>
      </w:r>
      <w:proofErr w:type="spellEnd"/>
    </w:p>
    <w:p w14:paraId="243C2DF2" w14:textId="77777777" w:rsidR="002904A6" w:rsidRPr="002904A6" w:rsidRDefault="002904A6" w:rsidP="002904A6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ab/>
        <w:t xml:space="preserve">with </w:t>
      </w:r>
      <w:proofErr w:type="spellStart"/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>Report</w:t>
      </w:r>
      <w:proofErr w:type="spellEnd"/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= 0</w:t>
      </w:r>
    </w:p>
    <w:p w14:paraId="33BB6D2A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proofErr w:type="spellStart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TO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eastAsia="zh-CN"/>
        </w:rPr>
        <w:t>uk</w:t>
      </w:r>
      <w:proofErr w:type="spellEnd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= 1 for CSI-RS based L1-RSRP measurement, and 0 for SSB based L1-RSRP measurement when TCI state switching involves QCL-</w:t>
      </w:r>
      <w:proofErr w:type="spellStart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TypeD</w:t>
      </w:r>
      <w:proofErr w:type="spellEnd"/>
    </w:p>
    <w:p w14:paraId="3857AC57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proofErr w:type="spellStart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TO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eastAsia="zh-CN"/>
        </w:rPr>
        <w:t>uk</w:t>
      </w:r>
      <w:proofErr w:type="spellEnd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= 1 when TCI state switching involves other QCL types</w:t>
      </w:r>
    </w:p>
    <w:p w14:paraId="167B5568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>L1-RSRP_Measurement_Period_SSB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= 0 for SSB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 xml:space="preserve"> 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in FR2 and 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>L1-RSRP_Measurement_Period_CSI-RS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= 0 for CSI-RS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en-GB"/>
        </w:rPr>
        <w:t xml:space="preserve"> 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en-GB"/>
        </w:rPr>
        <w:t>in FR2, provided that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the TCI state switching involves QCL-</w:t>
      </w:r>
      <w:proofErr w:type="spellStart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TypeA</w:t>
      </w:r>
      <w:proofErr w:type="spellEnd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, QCL-</w:t>
      </w:r>
      <w:proofErr w:type="spellStart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TypeB</w:t>
      </w:r>
      <w:proofErr w:type="spellEnd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or QCL-</w:t>
      </w:r>
      <w:proofErr w:type="spellStart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TypeC</w:t>
      </w:r>
      <w:proofErr w:type="spellEnd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only.</w:t>
      </w:r>
    </w:p>
    <w:p w14:paraId="14883B6B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eastAsia="zh-CN"/>
        </w:rPr>
        <w:t xml:space="preserve">first-SSB 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is time to first SSB transmission after L1-RSRP measurement when TCI state switching involves QCL-</w:t>
      </w:r>
      <w:proofErr w:type="spellStart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TypeD</w:t>
      </w:r>
      <w:proofErr w:type="spellEnd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; </w:t>
      </w:r>
    </w:p>
    <w:p w14:paraId="495C3A08" w14:textId="77777777" w:rsidR="002904A6" w:rsidRPr="002904A6" w:rsidRDefault="002904A6" w:rsidP="002904A6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</w:t>
      </w:r>
      <w:r w:rsidRPr="002904A6">
        <w:rPr>
          <w:rFonts w:ascii="Times New Roman" w:eastAsia="SimSun" w:hAnsi="Times New Roman" w:cs="Times New Roman"/>
          <w:sz w:val="20"/>
          <w:szCs w:val="20"/>
          <w:vertAlign w:val="subscript"/>
          <w:lang w:eastAsia="zh-CN"/>
        </w:rPr>
        <w:t xml:space="preserve">first-SSB 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is time to first SSB transmission after MAC CE command is decoded by the UE for other QCL types;</w:t>
      </w:r>
    </w:p>
    <w:p w14:paraId="722B2DA7" w14:textId="77777777" w:rsidR="002904A6" w:rsidRPr="002904A6" w:rsidRDefault="002904A6" w:rsidP="002904A6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2904A6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The SSB shall be the QCL-</w:t>
      </w:r>
      <w:proofErr w:type="spellStart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TypeA</w:t>
      </w:r>
      <w:proofErr w:type="spellEnd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or QCL-</w:t>
      </w:r>
      <w:proofErr w:type="spellStart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>TypeC</w:t>
      </w:r>
      <w:proofErr w:type="spellEnd"/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to target TCI state</w:t>
      </w:r>
    </w:p>
    <w:p w14:paraId="7D835D52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lastRenderedPageBreak/>
        <w:t xml:space="preserve">During MAC-CE based TCI state switch the UE is allowed an interruption due to one shot timing adjustment on the serving or any activated serving cells as defined in </w:t>
      </w:r>
      <w:r w:rsidRPr="002904A6">
        <w:rPr>
          <w:rFonts w:ascii="Times New Roman" w:eastAsia="SimSun" w:hAnsi="Times New Roman" w:cs="Times New Roman"/>
          <w:sz w:val="20"/>
          <w:szCs w:val="20"/>
          <w:lang w:eastAsia="ko-KR"/>
        </w:rPr>
        <w:t>clause</w:t>
      </w:r>
      <w:r w:rsidRPr="002904A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8.2.</w:t>
      </w:r>
    </w:p>
    <w:p w14:paraId="01B21D15" w14:textId="77777777" w:rsidR="000151D0" w:rsidRDefault="00BB1D64"/>
    <w:sectPr w:rsidR="000151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AE95E" w14:textId="77777777" w:rsidR="00BB1D64" w:rsidRDefault="00BB1D64" w:rsidP="002904A6">
      <w:pPr>
        <w:spacing w:after="0" w:line="240" w:lineRule="auto"/>
      </w:pPr>
      <w:r>
        <w:separator/>
      </w:r>
    </w:p>
  </w:endnote>
  <w:endnote w:type="continuationSeparator" w:id="0">
    <w:p w14:paraId="14822DAE" w14:textId="77777777" w:rsidR="00BB1D64" w:rsidRDefault="00BB1D64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5F7F9" w14:textId="77777777" w:rsidR="00BB1D64" w:rsidRDefault="00BB1D64" w:rsidP="002904A6">
      <w:pPr>
        <w:spacing w:after="0" w:line="240" w:lineRule="auto"/>
      </w:pPr>
      <w:r>
        <w:separator/>
      </w:r>
    </w:p>
  </w:footnote>
  <w:footnote w:type="continuationSeparator" w:id="0">
    <w:p w14:paraId="6C2B59DD" w14:textId="77777777" w:rsidR="00BB1D64" w:rsidRDefault="00BB1D64" w:rsidP="002904A6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wlok Josan">
    <w15:presenceInfo w15:providerId="None" w15:userId="Awlok Jos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A6"/>
    <w:rsid w:val="002904A6"/>
    <w:rsid w:val="002E5195"/>
    <w:rsid w:val="005F4AFA"/>
    <w:rsid w:val="00616983"/>
    <w:rsid w:val="00731709"/>
    <w:rsid w:val="00813185"/>
    <w:rsid w:val="00817E02"/>
    <w:rsid w:val="008E313D"/>
    <w:rsid w:val="00943B69"/>
    <w:rsid w:val="009F2370"/>
    <w:rsid w:val="00BB1D64"/>
    <w:rsid w:val="00BB5148"/>
    <w:rsid w:val="00BE7EF0"/>
    <w:rsid w:val="00CA61B1"/>
    <w:rsid w:val="00D141CC"/>
    <w:rsid w:val="00EC3884"/>
    <w:rsid w:val="00EF7F9C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BD9DD2"/>
  <w15:chartTrackingRefBased/>
  <w15:docId w15:val="{A307C271-DF4A-4786-8FEF-45371B98F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6</cp:revision>
  <dcterms:created xsi:type="dcterms:W3CDTF">2020-02-14T18:50:00Z</dcterms:created>
  <dcterms:modified xsi:type="dcterms:W3CDTF">2020-02-14T22:50:00Z</dcterms:modified>
</cp:coreProperties>
</file>